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C625CA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FD379E">
          <w:rPr>
            <w:b/>
            <w:noProof/>
            <w:sz w:val="24"/>
          </w:rPr>
          <w:t xml:space="preserve"> SA2</w:t>
        </w:r>
      </w:fldSimple>
      <w:r w:rsidR="00C66BA2">
        <w:rPr>
          <w:b/>
          <w:noProof/>
          <w:sz w:val="24"/>
        </w:rPr>
        <w:t xml:space="preserve"> </w:t>
      </w:r>
      <w:r>
        <w:rPr>
          <w:b/>
          <w:noProof/>
          <w:sz w:val="24"/>
        </w:rPr>
        <w:t>Meeting #</w:t>
      </w:r>
      <w:fldSimple w:instr=" DOCPROPERTY  MtgSeq  \* MERGEFORMAT ">
        <w:r w:rsidR="00FD379E">
          <w:rPr>
            <w:b/>
            <w:noProof/>
            <w:sz w:val="24"/>
          </w:rPr>
          <w:t>164</w:t>
        </w:r>
      </w:fldSimple>
      <w:r>
        <w:rPr>
          <w:b/>
          <w:i/>
          <w:noProof/>
          <w:sz w:val="28"/>
        </w:rPr>
        <w:tab/>
      </w:r>
      <w:fldSimple w:instr=" DOCPROPERTY  Tdoc#  \* MERGEFORMAT ">
        <w:r w:rsidR="00FD379E">
          <w:rPr>
            <w:b/>
            <w:i/>
            <w:noProof/>
            <w:sz w:val="28"/>
          </w:rPr>
          <w:t>S2-24</w:t>
        </w:r>
        <w:r w:rsidR="005032D3">
          <w:rPr>
            <w:b/>
            <w:i/>
            <w:noProof/>
            <w:sz w:val="28"/>
          </w:rPr>
          <w:t>08</w:t>
        </w:r>
        <w:r w:rsidR="00F5597B">
          <w:rPr>
            <w:b/>
            <w:i/>
            <w:noProof/>
            <w:sz w:val="28"/>
          </w:rPr>
          <w:t>5</w:t>
        </w:r>
        <w:r w:rsidR="005032D3">
          <w:rPr>
            <w:b/>
            <w:i/>
            <w:noProof/>
            <w:sz w:val="28"/>
          </w:rPr>
          <w:t>2</w:t>
        </w:r>
        <w:r w:rsidR="00F5597B">
          <w:rPr>
            <w:b/>
            <w:i/>
            <w:noProof/>
            <w:sz w:val="28"/>
          </w:rPr>
          <w:t>8</w:t>
        </w:r>
      </w:fldSimple>
    </w:p>
    <w:p w14:paraId="7CB45193" w14:textId="551A3F18"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bookmarkStart w:id="0" w:name="_Hlk173318186"/>
        <w:r w:rsidR="00FD379E">
          <w:fldChar w:fldCharType="begin"/>
        </w:r>
        <w:r w:rsidR="00FD379E">
          <w:instrText xml:space="preserve"> DOCPROPERTY  Country  \* MERGEFORMAT </w:instrText>
        </w:r>
        <w:r w:rsidR="00FD379E">
          <w:fldChar w:fldCharType="separate"/>
        </w:r>
        <w:r w:rsidR="00FD379E" w:rsidRPr="00DD5823">
          <w:rPr>
            <w:b/>
            <w:bCs/>
            <w:noProof/>
            <w:sz w:val="24"/>
          </w:rPr>
          <w:t>Maastricht</w:t>
        </w:r>
        <w:r w:rsidR="00FD379E">
          <w:rPr>
            <w:b/>
            <w:noProof/>
            <w:sz w:val="24"/>
          </w:rPr>
          <w:fldChar w:fldCharType="end"/>
        </w:r>
        <w:bookmarkEnd w:id="0"/>
      </w:fldSimple>
      <w:r w:rsidR="001E41F3">
        <w:rPr>
          <w:b/>
          <w:noProof/>
          <w:sz w:val="24"/>
        </w:rPr>
        <w:t xml:space="preserve">, </w:t>
      </w:r>
      <w:bookmarkStart w:id="1" w:name="_Hlk173318179"/>
      <w:r w:rsidR="00FD379E">
        <w:fldChar w:fldCharType="begin"/>
      </w:r>
      <w:r w:rsidR="00FD379E">
        <w:instrText xml:space="preserve"> DOCPROPERTY  Country  \* MERGEFORMAT </w:instrText>
      </w:r>
      <w:r w:rsidR="00FD379E">
        <w:fldChar w:fldCharType="separate"/>
      </w:r>
      <w:r w:rsidR="00FD379E" w:rsidRPr="00DD5823">
        <w:rPr>
          <w:b/>
          <w:bCs/>
          <w:noProof/>
          <w:sz w:val="24"/>
        </w:rPr>
        <w:t>Netherlands</w:t>
      </w:r>
      <w:r w:rsidR="00FD379E">
        <w:rPr>
          <w:b/>
          <w:noProof/>
          <w:sz w:val="24"/>
        </w:rPr>
        <w:fldChar w:fldCharType="end"/>
      </w:r>
      <w:bookmarkEnd w:id="1"/>
      <w:r w:rsidR="001E41F3">
        <w:rPr>
          <w:b/>
          <w:noProof/>
          <w:sz w:val="24"/>
        </w:rPr>
        <w:t xml:space="preserve">, </w:t>
      </w:r>
      <w:fldSimple w:instr=" DOCPROPERTY  StartDate  \* MERGEFORMAT ">
        <w:r w:rsidR="00FD379E">
          <w:rPr>
            <w:b/>
            <w:noProof/>
            <w:sz w:val="24"/>
          </w:rPr>
          <w:t>19</w:t>
        </w:r>
      </w:fldSimple>
      <w:r w:rsidR="00547111">
        <w:rPr>
          <w:b/>
          <w:noProof/>
          <w:sz w:val="24"/>
        </w:rPr>
        <w:t xml:space="preserve"> - </w:t>
      </w:r>
      <w:fldSimple w:instr=" DOCPROPERTY  EndDate  \* MERGEFORMAT ">
        <w:fldSimple w:instr=" DOCPROPERTY  EndDate  \* MERGEFORMAT ">
          <w:r w:rsidR="00FD379E" w:rsidRPr="00DD5823">
            <w:rPr>
              <w:b/>
              <w:bCs/>
              <w:noProof/>
              <w:sz w:val="24"/>
              <w:lang w:val="en-US"/>
            </w:rPr>
            <w:t>23 August 2024</w:t>
          </w:r>
        </w:fldSimple>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3A62A7" w:rsidR="001E41F3" w:rsidRPr="00410371" w:rsidRDefault="00000000" w:rsidP="00E13F3D">
            <w:pPr>
              <w:pStyle w:val="CRCoverPage"/>
              <w:spacing w:after="0"/>
              <w:jc w:val="right"/>
              <w:rPr>
                <w:b/>
                <w:noProof/>
                <w:sz w:val="28"/>
              </w:rPr>
            </w:pPr>
            <w:fldSimple w:instr=" DOCPROPERTY  Spec#  \* MERGEFORMAT ">
              <w:r w:rsidR="00FD379E">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FE0122" w:rsidR="001E41F3" w:rsidRPr="00410371" w:rsidRDefault="005B70D6" w:rsidP="00547111">
            <w:pPr>
              <w:pStyle w:val="CRCoverPage"/>
              <w:spacing w:after="0"/>
              <w:rPr>
                <w:noProof/>
              </w:rPr>
            </w:pPr>
            <w:r>
              <w:rPr>
                <w:b/>
                <w:noProof/>
                <w:sz w:val="28"/>
              </w:rPr>
              <w:t>4</w:t>
            </w:r>
            <w:r w:rsidR="00F5597B">
              <w:rPr>
                <w:b/>
                <w:noProof/>
                <w:sz w:val="28"/>
              </w:rPr>
              <w:t>978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B6593" w:rsidR="001E41F3" w:rsidRPr="00410371" w:rsidRDefault="005B70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A3FCA1" w:rsidR="001E41F3" w:rsidRPr="00410371" w:rsidRDefault="00000000">
            <w:pPr>
              <w:pStyle w:val="CRCoverPage"/>
              <w:spacing w:after="0"/>
              <w:jc w:val="center"/>
              <w:rPr>
                <w:noProof/>
                <w:sz w:val="28"/>
              </w:rPr>
            </w:pPr>
            <w:fldSimple w:instr=" DOCPROPERTY  Version  \* MERGEFORMAT ">
              <w:r w:rsidR="00FD379E">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1F7FE2" w:rsidR="00F25D98" w:rsidRDefault="00FD379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79E14F" w:rsidR="00F25D98" w:rsidRDefault="00FD37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4468F"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FD379E">
              <w:t xml:space="preserve">Correction to timing </w:t>
            </w:r>
            <w:proofErr w:type="spellStart"/>
            <w:r w:rsidR="00FD379E">
              <w:t>syncronization</w:t>
            </w:r>
            <w:proofErr w:type="spellEnd"/>
            <w:r w:rsidR="00FD379E">
              <w:t xml:space="preserve"> status reporting from RAN to TSCTSF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4063FD" w:rsidR="001E41F3" w:rsidRDefault="00000000">
            <w:pPr>
              <w:pStyle w:val="CRCoverPage"/>
              <w:spacing w:after="0"/>
              <w:ind w:left="100"/>
              <w:rPr>
                <w:noProof/>
              </w:rPr>
            </w:pPr>
            <w:fldSimple w:instr=" DOCPROPERTY  SourceIfWg  \* MERGEFORMAT ">
              <w:fldSimple w:instr=" DOCPROPERTY  SourceIfWg  \* MERGEFORMAT ">
                <w:r w:rsidR="00FD379E">
                  <w:rPr>
                    <w:noProof/>
                  </w:rPr>
                  <w:t>Nokia</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299943" w:rsidR="001E41F3" w:rsidRDefault="00000000" w:rsidP="00547111">
            <w:pPr>
              <w:pStyle w:val="CRCoverPage"/>
              <w:spacing w:after="0"/>
              <w:ind w:left="100"/>
              <w:rPr>
                <w:noProof/>
              </w:rPr>
            </w:pPr>
            <w:fldSimple w:instr=" DOCPROPERTY  SourceIfTsg  \* MERGEFORMAT ">
              <w:r w:rsidR="00FD379E">
                <w:rPr>
                  <w:noProof/>
                </w:rPr>
                <w:t>S2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6DCCE4" w:rsidR="001E41F3" w:rsidRDefault="00000000">
            <w:pPr>
              <w:pStyle w:val="CRCoverPage"/>
              <w:spacing w:after="0"/>
              <w:ind w:left="100"/>
              <w:rPr>
                <w:noProof/>
              </w:rPr>
            </w:pPr>
            <w:fldSimple w:instr=" DOCPROPERTY  RelatedWis  \* MERGEFORMAT ">
              <w:fldSimple w:instr=" DOCPROPERTY  RelatedWis  \* MERGEFORMAT ">
                <w:r w:rsidR="00FD379E" w:rsidRPr="00904129">
                  <w:rPr>
                    <w:noProof/>
                  </w:rPr>
                  <w:t>TRS_URLLC</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83AD1B" w:rsidR="001E41F3" w:rsidRDefault="00F5597B">
            <w:pPr>
              <w:pStyle w:val="CRCoverPage"/>
              <w:spacing w:after="0"/>
              <w:ind w:left="100"/>
              <w:rPr>
                <w:noProof/>
              </w:rPr>
            </w:pPr>
            <w:r>
              <w:fldChar w:fldCharType="begin"/>
            </w:r>
            <w:r>
              <w:instrText xml:space="preserve"> DOCPROPERTY  ResDate  \* MERGEFORMAT </w:instrText>
            </w:r>
            <w:r>
              <w:fldChar w:fldCharType="separate"/>
            </w:r>
            <w:r>
              <w:rPr>
                <w:noProof/>
              </w:rPr>
              <w:t>2024-0</w:t>
            </w:r>
            <w:r>
              <w:rPr>
                <w:noProof/>
                <w:lang w:eastAsia="zh-CN"/>
              </w:rPr>
              <w:t>8</w:t>
            </w:r>
            <w:r>
              <w:rPr>
                <w:noProof/>
              </w:rPr>
              <w:t>-</w:t>
            </w:r>
            <w:r>
              <w:rPr>
                <w:noProof/>
              </w:rPr>
              <w:fldChar w:fldCharType="end"/>
            </w:r>
            <w:r>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BF3298" w:rsidR="001E41F3" w:rsidRDefault="00000000" w:rsidP="00D24991">
            <w:pPr>
              <w:pStyle w:val="CRCoverPage"/>
              <w:spacing w:after="0"/>
              <w:ind w:left="100" w:right="-609"/>
              <w:rPr>
                <w:b/>
                <w:noProof/>
              </w:rPr>
            </w:pPr>
            <w:fldSimple w:instr=" DOCPROPERTY  Cat  \* MERGEFORMAT ">
              <w:r w:rsidR="00D24991">
                <w:rPr>
                  <w:b/>
                  <w:noProof/>
                </w:rPr>
                <w:t>&lt;</w:t>
              </w:r>
              <w:r w:rsidR="00FD379E">
                <w:rPr>
                  <w:b/>
                  <w:noProof/>
                </w:rPr>
                <w:t>A</w:t>
              </w:r>
              <w:r w:rsidR="00D24991">
                <w:rPr>
                  <w:b/>
                  <w:noProof/>
                </w:rPr>
                <w: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81C7D4" w:rsidR="001E41F3" w:rsidRDefault="00000000">
            <w:pPr>
              <w:pStyle w:val="CRCoverPage"/>
              <w:spacing w:after="0"/>
              <w:ind w:left="100"/>
              <w:rPr>
                <w:noProof/>
              </w:rPr>
            </w:pPr>
            <w:fldSimple w:instr=" DOCPROPERTY  Release  \* MERGEFORMAT ">
              <w:r w:rsidR="00D24991">
                <w:rPr>
                  <w:noProof/>
                </w:rPr>
                <w:t>Rel</w:t>
              </w:r>
              <w:r w:rsidR="00FD379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AFEE" w14:textId="77777777" w:rsidR="00FD379E" w:rsidRDefault="00FD379E" w:rsidP="00FD379E">
            <w:pPr>
              <w:pStyle w:val="CRCoverPage"/>
              <w:spacing w:after="0"/>
              <w:ind w:left="100"/>
              <w:rPr>
                <w:noProof/>
              </w:rPr>
            </w:pPr>
            <w:r>
              <w:rPr>
                <w:noProof/>
              </w:rPr>
              <w:t>Multiple TSCTSF instances may request to start timining synchronization status reporting procedures. The RAN receives the request to start reporting for each TSCTSF instance. The RAN sends reports to each TSCTSF instance and the AMF uses the TSCTSF instance ID received in the N2 message to forward the reports to the TSCTSF identify the the ID.</w:t>
            </w:r>
          </w:p>
          <w:p w14:paraId="66DC2409" w14:textId="77777777" w:rsidR="00FD379E" w:rsidRDefault="00FD379E" w:rsidP="00FD379E">
            <w:pPr>
              <w:pStyle w:val="CRCoverPage"/>
              <w:spacing w:after="0"/>
              <w:ind w:left="100"/>
              <w:rPr>
                <w:noProof/>
              </w:rPr>
            </w:pPr>
          </w:p>
          <w:p w14:paraId="708AA7DE" w14:textId="265F60A9" w:rsidR="001E41F3" w:rsidRDefault="00FD379E" w:rsidP="00FD379E">
            <w:pPr>
              <w:pStyle w:val="CRCoverPage"/>
              <w:spacing w:after="0"/>
              <w:ind w:left="100"/>
              <w:rPr>
                <w:noProof/>
              </w:rPr>
            </w:pPr>
            <w:r>
              <w:rPr>
                <w:noProof/>
              </w:rPr>
              <w:t>The current description of step 13 of the network timing synchronization status reporting procedure may be interpreted tha the RAN shall stop reporting towards each TSCTSF instance only when all TSCTSF instances requested to stop the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7AEA7" w14:textId="77777777" w:rsidR="00FD379E" w:rsidRDefault="00FD379E" w:rsidP="00FD379E">
            <w:pPr>
              <w:pStyle w:val="CRCoverPage"/>
              <w:spacing w:after="0"/>
              <w:ind w:left="100"/>
              <w:rPr>
                <w:noProof/>
              </w:rPr>
            </w:pPr>
            <w:r>
              <w:rPr>
                <w:noProof/>
              </w:rPr>
              <w:t xml:space="preserve">The text describing the stop of reporting is corrected so that it is clear the RAN handles each request from the TSCTSF for the timing synchronization status independently and the RAN stops reporting towards a TSCTSF instance when </w:t>
            </w:r>
            <w:r>
              <w:rPr>
                <w:rFonts w:eastAsia="SimSun"/>
              </w:rPr>
              <w:t>the TSCTSF instances has sent an Namf_Communication_NonUeN2MessageTransfer with an N2 Container indicating to stop reporting NG-RAN timing synchronization status.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C9869" w:rsidR="001E41F3" w:rsidRDefault="00FD379E">
            <w:pPr>
              <w:pStyle w:val="CRCoverPage"/>
              <w:spacing w:after="0"/>
              <w:ind w:left="100"/>
              <w:rPr>
                <w:noProof/>
              </w:rPr>
            </w:pPr>
            <w:r>
              <w:rPr>
                <w:noProof/>
              </w:rPr>
              <w:t>Ambiguos description remains in the specification possibly leading to different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BE65AB" w:rsidR="001E41F3" w:rsidRDefault="00FD379E">
            <w:pPr>
              <w:pStyle w:val="CRCoverPage"/>
              <w:spacing w:after="0"/>
              <w:ind w:left="100"/>
              <w:rPr>
                <w:noProof/>
              </w:rPr>
            </w:pPr>
            <w:r>
              <w:rPr>
                <w:rFonts w:eastAsia="SimSun"/>
              </w:rPr>
              <w:t>4.15.9.5.1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D9EA74" w:rsidR="001E41F3" w:rsidRDefault="00FD37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045582" w:rsidR="001E41F3" w:rsidRDefault="00FD37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512F52" w:rsidR="001E41F3" w:rsidRDefault="00FD37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2FE7E32" w14:textId="77777777" w:rsidR="00FD379E" w:rsidRDefault="00FD379E" w:rsidP="00FD379E">
      <w:pPr>
        <w:rPr>
          <w:noProof/>
        </w:rPr>
      </w:pPr>
      <w:r w:rsidRPr="00904129">
        <w:rPr>
          <w:noProof/>
          <w:color w:val="FF0000"/>
        </w:rPr>
        <w:lastRenderedPageBreak/>
        <w:t>*** First Change ***</w:t>
      </w:r>
    </w:p>
    <w:p w14:paraId="36404269" w14:textId="77777777" w:rsidR="00FD379E" w:rsidRDefault="00FD379E" w:rsidP="00FD379E">
      <w:pPr>
        <w:pStyle w:val="Heading5"/>
        <w:rPr>
          <w:rFonts w:eastAsia="SimSun"/>
        </w:rPr>
      </w:pPr>
      <w:bookmarkStart w:id="3" w:name="_Toc170197695"/>
      <w:r>
        <w:rPr>
          <w:rFonts w:eastAsia="SimSun"/>
        </w:rPr>
        <w:t>4.15.9.5.1</w:t>
      </w:r>
      <w:r>
        <w:rPr>
          <w:rFonts w:eastAsia="SimSun"/>
        </w:rPr>
        <w:tab/>
        <w:t>Network timing synchronization status</w:t>
      </w:r>
      <w:bookmarkEnd w:id="3"/>
    </w:p>
    <w:bookmarkStart w:id="4" w:name="_MON_1684549432"/>
    <w:bookmarkEnd w:id="4"/>
    <w:p w14:paraId="5A40947A" w14:textId="639EF1E5" w:rsidR="00FD379E" w:rsidRDefault="00634F4D" w:rsidP="00FD379E">
      <w:pPr>
        <w:pStyle w:val="TH"/>
      </w:pPr>
      <w:r>
        <w:object w:dxaOrig="9498" w:dyaOrig="8786" w14:anchorId="5E7B2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436pt" o:ole="">
            <v:imagedata r:id="rId17" o:title=""/>
          </v:shape>
          <o:OLEObject Type="Embed" ProgID="Word.Picture.8" ShapeID="_x0000_i1025" DrawAspect="Content" ObjectID="_1784704520" r:id="rId18"/>
        </w:object>
      </w:r>
    </w:p>
    <w:p w14:paraId="7A8D0075" w14:textId="77777777" w:rsidR="00FD379E" w:rsidRDefault="00FD379E" w:rsidP="00FD379E">
      <w:pPr>
        <w:pStyle w:val="TF"/>
        <w:rPr>
          <w:rFonts w:eastAsia="SimSun"/>
        </w:rPr>
      </w:pPr>
      <w:bookmarkStart w:id="5" w:name="_CRFigure4_15_9_5_11"/>
      <w:r>
        <w:rPr>
          <w:rFonts w:eastAsia="SimSun"/>
        </w:rPr>
        <w:t xml:space="preserve">Figure </w:t>
      </w:r>
      <w:bookmarkEnd w:id="5"/>
      <w:r>
        <w:rPr>
          <w:rFonts w:eastAsia="SimSun"/>
        </w:rPr>
        <w:t>4.15.9.5.1-1: Procedure for TSCTSF subscription to RAN and/or UPF/NW-TT timing synchronization status</w:t>
      </w:r>
    </w:p>
    <w:p w14:paraId="0E57772D" w14:textId="77777777" w:rsidR="00FD379E" w:rsidRDefault="00FD379E" w:rsidP="00FD379E">
      <w:pPr>
        <w:pStyle w:val="B1"/>
        <w:rPr>
          <w:rFonts w:eastAsia="SimSun"/>
        </w:rPr>
      </w:pPr>
      <w:r>
        <w:rPr>
          <w:rFonts w:eastAsia="SimSun"/>
        </w:rPr>
        <w:t>0.</w:t>
      </w:r>
      <w:r>
        <w:rPr>
          <w:rFonts w:eastAsia="SimSun"/>
        </w:rPr>
        <w:tab/>
        <w:t>The AF requests creation or modification of ASTI or PTP based time synchronization service as described in clauses 4.15.9.4 and 4.15.9.3 including clock quality detail level and clock quality acceptance criteria (if applicable) in the request.</w:t>
      </w:r>
    </w:p>
    <w:p w14:paraId="4C83B7C3" w14:textId="77777777" w:rsidR="00FD379E" w:rsidRDefault="00FD379E" w:rsidP="00FD379E">
      <w:pPr>
        <w:pStyle w:val="B1"/>
        <w:rPr>
          <w:rFonts w:eastAsia="SimSun"/>
        </w:rPr>
      </w:pPr>
      <w:r>
        <w:rPr>
          <w:rFonts w:eastAsia="SimSun"/>
        </w:rPr>
        <w:tab/>
        <w:t>If the request is received at the NEF, it checks whether the AF is authorized to send the request and forwards the request to the TSCTSF.</w:t>
      </w:r>
    </w:p>
    <w:p w14:paraId="742D9971" w14:textId="77777777" w:rsidR="00FD379E" w:rsidRDefault="00FD379E" w:rsidP="00FD379E">
      <w:pPr>
        <w:pStyle w:val="B1"/>
        <w:rPr>
          <w:rFonts w:eastAsia="SimSun"/>
        </w:rPr>
      </w:pPr>
      <w:r>
        <w:rPr>
          <w:rFonts w:eastAsia="SimSun"/>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14646995" w14:textId="77777777" w:rsidR="00FD379E" w:rsidRDefault="00FD379E" w:rsidP="00FD379E">
      <w:pPr>
        <w:pStyle w:val="B1"/>
        <w:rPr>
          <w:rFonts w:eastAsia="SimSun"/>
        </w:rPr>
      </w:pPr>
      <w:r>
        <w:rPr>
          <w:rFonts w:eastAsia="SimSun"/>
        </w:rPr>
        <w:tab/>
        <w:t>Otherwise, if network timing synchronizations status reports are provisioned via OAM, steps 1-4 and 7-9 are skipped.</w:t>
      </w:r>
    </w:p>
    <w:p w14:paraId="6B333166" w14:textId="77777777" w:rsidR="00FD379E" w:rsidRDefault="00FD379E" w:rsidP="00FD379E">
      <w:pPr>
        <w:pStyle w:val="B1"/>
        <w:rPr>
          <w:rFonts w:eastAsia="SimSun"/>
        </w:rPr>
      </w:pPr>
      <w:r>
        <w:rPr>
          <w:rFonts w:eastAsia="SimSun"/>
        </w:rPr>
        <w:t>1.</w:t>
      </w:r>
      <w:r>
        <w:rPr>
          <w:rFonts w:eastAsia="SimSun"/>
        </w:rPr>
        <w:tab/>
        <w:t>(When the procedure is triggered by the AF request to influence the 5G access stratum time distribution or by PTP instance activation, modification):</w:t>
      </w:r>
    </w:p>
    <w:p w14:paraId="25FAFFB5" w14:textId="77777777" w:rsidR="00FD379E" w:rsidRDefault="00FD379E" w:rsidP="00FD379E">
      <w:pPr>
        <w:pStyle w:val="B1"/>
        <w:rPr>
          <w:rFonts w:eastAsia="SimSun"/>
        </w:rPr>
      </w:pPr>
      <w:r>
        <w:rPr>
          <w:rFonts w:eastAsia="SimSun"/>
        </w:rPr>
        <w:lastRenderedPageBreak/>
        <w:tab/>
        <w:t>Upon the reception of the clock quality detail level and clock quality acceptance criteria (if applicable)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AMF (with node level signalling as illustrated in steps 1-4).</w:t>
      </w:r>
    </w:p>
    <w:p w14:paraId="29307ABA" w14:textId="77777777" w:rsidR="00FD379E" w:rsidRDefault="00FD379E" w:rsidP="00FD379E">
      <w:pPr>
        <w:pStyle w:val="B1"/>
        <w:rPr>
          <w:rFonts w:eastAsia="SimSun"/>
        </w:rPr>
      </w:pPr>
      <w:r>
        <w:rPr>
          <w:rFonts w:eastAsia="SimSun"/>
        </w:rPr>
        <w:t>2.</w:t>
      </w:r>
      <w:r>
        <w:rPr>
          <w:rFonts w:eastAsia="SimSun"/>
        </w:rPr>
        <w:tab/>
        <w:t>The TSCTSF invokes an Namf_Communication_NonUeN2MessageTransfer request to the AMF. Inside this request, the TSCTSF includes an N2 Container indicating to the NG-RAN to start reporting TSS attributes and containing the TSCTSF Instance ID. Additionally, in this request the TSCTSF may specify TA(s) and/or NG-RAN node(s). Based on local configuration and/or TA or NG-RAN node information as received from the TSCTSF, the AMF may request some or all NG-RAN nodes in the TA(s) to perform the timing synchronizations status reporting.</w:t>
      </w:r>
    </w:p>
    <w:p w14:paraId="43E0FF59" w14:textId="77777777" w:rsidR="00FD379E" w:rsidRDefault="00FD379E" w:rsidP="00FD379E">
      <w:pPr>
        <w:pStyle w:val="B1"/>
        <w:rPr>
          <w:rFonts w:eastAsia="SimSun"/>
        </w:rPr>
      </w:pPr>
      <w:r>
        <w:rPr>
          <w:rFonts w:eastAsia="SimSun"/>
        </w:rPr>
        <w:t>3-4.</w:t>
      </w:r>
      <w:r>
        <w:rPr>
          <w:rFonts w:eastAsia="SimSun"/>
        </w:rPr>
        <w:tab/>
        <w:t>The AMF sends the corresponding N2 messages to all applicable NG-RAN nodes. Upon receiving a response(s) from the NG-RAN node(s), the AMF includes in the Namf_Communication_NonUeN2MessageTransfer response or Namf_Communication_N2InfoNotify request to the TSCTSF a list of N2 Containers containing response messages from the NG-RAN nodes and the corresponding NG-RAN node identifier(s). The AMF may aggregate the response messages it receives from the NG-RAN nodes.</w:t>
      </w:r>
    </w:p>
    <w:p w14:paraId="29B0C1A4" w14:textId="77777777" w:rsidR="00FD379E" w:rsidRDefault="00FD379E" w:rsidP="00FD379E">
      <w:pPr>
        <w:pStyle w:val="B1"/>
        <w:rPr>
          <w:rFonts w:eastAsia="SimSun"/>
        </w:rPr>
      </w:pPr>
      <w:r>
        <w:rPr>
          <w:rFonts w:eastAsia="SimSun"/>
        </w:rPr>
        <w:t>5.</w:t>
      </w:r>
      <w:r>
        <w:rPr>
          <w:rFonts w:eastAsia="SimSun"/>
        </w:rPr>
        <w:tab/>
        <w:t>(When the procedure is triggered by the AF request for PTP instance activation, modification and if the UPF/NW-TT is involved in providing time information to DS-TT):</w:t>
      </w:r>
    </w:p>
    <w:p w14:paraId="7D016EEA" w14:textId="77777777" w:rsidR="00FD379E" w:rsidRDefault="00FD379E" w:rsidP="00FD379E">
      <w:pPr>
        <w:pStyle w:val="B1"/>
        <w:rPr>
          <w:rFonts w:eastAsia="SimSun"/>
        </w:rPr>
      </w:pPr>
      <w:r>
        <w:rPr>
          <w:rFonts w:eastAsia="SimSun"/>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3B090C02" w14:textId="77777777" w:rsidR="00FD379E" w:rsidRDefault="00FD379E" w:rsidP="00FD379E">
      <w:pPr>
        <w:pStyle w:val="B1"/>
        <w:rPr>
          <w:rFonts w:eastAsia="SimSun"/>
        </w:rPr>
      </w:pPr>
      <w:r>
        <w:rPr>
          <w:rFonts w:eastAsia="SimSun"/>
        </w:rPr>
        <w:t>6.</w:t>
      </w:r>
      <w:r>
        <w:rPr>
          <w:rFonts w:eastAsia="SimSun"/>
        </w:rPr>
        <w:tab/>
        <w:t>The RAN node and TSCTSF are pre-configured for the thresholds for each timing synchronization status attribute as described in clause 5.27.1.12 of TS 23.501 [2].</w:t>
      </w:r>
    </w:p>
    <w:p w14:paraId="651E6C16" w14:textId="77777777" w:rsidR="00FD379E" w:rsidRDefault="00FD379E" w:rsidP="00FD379E">
      <w:pPr>
        <w:pStyle w:val="B1"/>
        <w:rPr>
          <w:rFonts w:eastAsia="SimSun"/>
        </w:rPr>
      </w:pPr>
      <w:r>
        <w:rPr>
          <w:rFonts w:eastAsia="SimSun"/>
        </w:rPr>
        <w:t>7-8.</w:t>
      </w:r>
      <w:del w:id="6" w:author="Nokia" w:date="2024-07-31T11:40:00Z" w16du:dateUtc="2024-07-31T08:40:00Z">
        <w:r w:rsidDel="00FD379E">
          <w:rPr>
            <w:rFonts w:eastAsia="SimSun"/>
          </w:rPr>
          <w:delText>.</w:delText>
        </w:r>
      </w:del>
      <w:r>
        <w:rPr>
          <w:rFonts w:eastAsia="SimSun"/>
        </w:rPr>
        <w:tab/>
        <w:t>If the NG-RAN node detects a change on its timing synchronization status as described in clause 5.27.1.12 of TS 23.501 [2] and the timing synchronization status reporting is configured via the AMF in steps 1-3, the NG-RAN node notifies the AMF providing a NG-RAN timing synchronization status update. The update can contain the information elements listed in Table 5.27.1.12-1 of TS 23.501 [2], TSCTSF Instance ID and the scope of the timing synchronization status (as described in clause 5.27.1.12 of TS 23.501 [2]). The AMF forwards the latest received NG-RAN timing synchronization status update in the Namf_Communication_NonUeN2InfoNotify to the specific TSCTSF instance identified by the TSCTSF Instance ID as specified in step 2.</w:t>
      </w:r>
    </w:p>
    <w:p w14:paraId="5B256D25" w14:textId="77777777" w:rsidR="00FD379E" w:rsidRDefault="00FD379E" w:rsidP="00FD379E">
      <w:pPr>
        <w:pStyle w:val="B1"/>
        <w:rPr>
          <w:rFonts w:eastAsia="SimSun"/>
        </w:rPr>
      </w:pPr>
      <w:r>
        <w:rPr>
          <w:rFonts w:eastAsia="SimSun"/>
        </w:rPr>
        <w:t>9.</w:t>
      </w:r>
      <w:r>
        <w:rPr>
          <w:rFonts w:eastAsia="SimSun"/>
        </w:rPr>
        <w:tab/>
        <w:t>If the UPF/NW-TT detects a change on its timing synchronization status and timing synchronization status reporting is configured via UMIC in step 3, the UPF/NW-TT notifies the TSCTSF providing a UPF/NW-TT timing synchronization status update via UMIC. The update can contain the information elements listed in Table K.1-2 of TS 23.501 [2].</w:t>
      </w:r>
    </w:p>
    <w:p w14:paraId="45D90686" w14:textId="77777777" w:rsidR="00FD379E" w:rsidRDefault="00FD379E" w:rsidP="00FD379E">
      <w:pPr>
        <w:pStyle w:val="B1"/>
        <w:rPr>
          <w:rFonts w:eastAsia="SimSun"/>
        </w:rPr>
      </w:pPr>
      <w:r>
        <w:rPr>
          <w:rFonts w:eastAsia="SimSun"/>
        </w:rPr>
        <w:t>10.</w:t>
      </w:r>
      <w:r>
        <w:rPr>
          <w:rFonts w:eastAsia="SimSun"/>
        </w:rPr>
        <w:tab/>
        <w:t xml:space="preserve">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6, if the status indicates degradation, TSCTSF may set the Area of Interest to </w:t>
      </w:r>
      <w:proofErr w:type="spellStart"/>
      <w:r>
        <w:rPr>
          <w:rFonts w:eastAsia="SimSun"/>
        </w:rPr>
        <w:t>gNB</w:t>
      </w:r>
      <w:proofErr w:type="spellEnd"/>
      <w:r>
        <w:rPr>
          <w:rFonts w:eastAsia="SimSun"/>
        </w:rPr>
        <w:t xml:space="preserve"> node ID(s) or Cell IDs in the scope of the timing synchronization status. The TSCTSF uses the resulted Area of Interest to subscribe for the UE presence in Area of Interest from the AMF that is serving the </w:t>
      </w:r>
      <w:proofErr w:type="spellStart"/>
      <w:r>
        <w:rPr>
          <w:rFonts w:eastAsia="SimSun"/>
        </w:rPr>
        <w:t>gNB</w:t>
      </w:r>
      <w:proofErr w:type="spellEnd"/>
      <w:r>
        <w:rPr>
          <w:rFonts w:eastAsia="SimSun"/>
        </w:rPr>
        <w:t xml:space="preserve"> node ID as described in clause 5.27.1.12 of TS 23.501 [2]. If the status indicates improvement, the TSCTSF may remove the corresponding scope from the subscription.</w:t>
      </w:r>
    </w:p>
    <w:p w14:paraId="31DC139A" w14:textId="77777777" w:rsidR="00FD379E" w:rsidRDefault="00FD379E" w:rsidP="00FD379E">
      <w:pPr>
        <w:pStyle w:val="B1"/>
        <w:rPr>
          <w:rFonts w:eastAsia="SimSun"/>
        </w:rPr>
      </w:pPr>
      <w:r>
        <w:rPr>
          <w:rFonts w:eastAsia="SimSun"/>
        </w:rPr>
        <w:tab/>
        <w:t>Upon reception of notification for the UE presence in the Area of Interest, if the TSCTSF determines that the UE is impacted for ASTI service, the TSCTSF performs steps 15-16 in clause 4.15.9.4 to notify the AF the acceptance criteria result.</w:t>
      </w:r>
    </w:p>
    <w:p w14:paraId="62E8DB60" w14:textId="77777777" w:rsidR="00FD379E" w:rsidRDefault="00FD379E" w:rsidP="00FD379E">
      <w:pPr>
        <w:pStyle w:val="B1"/>
        <w:rPr>
          <w:rFonts w:eastAsia="SimSun"/>
        </w:rPr>
      </w:pPr>
      <w:r>
        <w:rPr>
          <w:rFonts w:eastAsia="SimSun"/>
        </w:rPr>
        <w:tab/>
        <w:t>Upon reception of notification for the UE presence in the Area of Interest, if the TSCTSF determines that the UE is impacted for PTP service, the TSCTSF performs steps 9-11 in clause 4.15.9.3.2 to notify the AF the acceptance criteria result.</w:t>
      </w:r>
    </w:p>
    <w:p w14:paraId="1A34E950" w14:textId="77777777" w:rsidR="00FD379E" w:rsidRDefault="00FD379E" w:rsidP="00FD379E">
      <w:pPr>
        <w:pStyle w:val="B1"/>
        <w:rPr>
          <w:rFonts w:eastAsia="SimSun"/>
        </w:rPr>
      </w:pPr>
      <w:r>
        <w:rPr>
          <w:rFonts w:eastAsia="SimSun"/>
        </w:rPr>
        <w:t>11-14.</w:t>
      </w:r>
      <w:r>
        <w:rPr>
          <w:rFonts w:eastAsia="SimSun"/>
        </w:rPr>
        <w:tab/>
        <w:t>If the TSCTSF determines to unsubscribe from the NG-RAN timing synchronization status updates, the following steps need to be taken:</w:t>
      </w:r>
    </w:p>
    <w:p w14:paraId="7AE76A11" w14:textId="77777777" w:rsidR="00FD379E" w:rsidRDefault="00FD379E" w:rsidP="00FD379E">
      <w:pPr>
        <w:pStyle w:val="B2"/>
        <w:rPr>
          <w:rFonts w:eastAsia="SimSun"/>
        </w:rPr>
      </w:pPr>
      <w:r>
        <w:rPr>
          <w:rFonts w:eastAsia="SimSun"/>
        </w:rPr>
        <w:lastRenderedPageBreak/>
        <w:t>11.</w:t>
      </w:r>
      <w:r>
        <w:rPr>
          <w:rFonts w:eastAsia="SimSun"/>
        </w:rPr>
        <w:tab/>
        <w:t>The TSCTSF instance invokes the Namf_Communication_NonUeN2MessageTransfer request that includes its TSCTSF Instance ID and an N2 Container indicating to the NG-RAN(s) to stop reporting the TSS attributes.</w:t>
      </w:r>
    </w:p>
    <w:p w14:paraId="1ADCFD5F" w14:textId="77777777" w:rsidR="00FD379E" w:rsidRDefault="00FD379E" w:rsidP="00FD379E">
      <w:pPr>
        <w:pStyle w:val="B2"/>
        <w:rPr>
          <w:rFonts w:eastAsia="SimSun"/>
        </w:rPr>
      </w:pPr>
      <w:r>
        <w:rPr>
          <w:rFonts w:eastAsia="SimSun"/>
        </w:rPr>
        <w:t>12.</w:t>
      </w:r>
      <w:r>
        <w:rPr>
          <w:rFonts w:eastAsia="SimSun"/>
        </w:rPr>
        <w:tab/>
        <w:t>The AMF sends the corresponding N2 message to the applicable NG-RAN nodes.</w:t>
      </w:r>
    </w:p>
    <w:p w14:paraId="2AF0EE45" w14:textId="77777777" w:rsidR="00FD379E" w:rsidRDefault="00FD379E" w:rsidP="00FD379E">
      <w:pPr>
        <w:pStyle w:val="B2"/>
        <w:rPr>
          <w:rFonts w:eastAsia="SimSun"/>
        </w:rPr>
      </w:pPr>
      <w:r>
        <w:rPr>
          <w:rFonts w:eastAsia="SimSun"/>
        </w:rPr>
        <w:t>13.</w:t>
      </w:r>
      <w:r>
        <w:rPr>
          <w:rFonts w:eastAsia="SimSun"/>
        </w:rPr>
        <w:tab/>
        <w:t>NG-RAN responds to the AMF, and the AMF provides a response to the Namf_Communication_NonUeN2MessageTransfer request from the TSCTSF instance.</w:t>
      </w:r>
    </w:p>
    <w:p w14:paraId="77F18EDA" w14:textId="44B58C92" w:rsidR="00FD379E" w:rsidRDefault="00FD379E" w:rsidP="00FD379E">
      <w:pPr>
        <w:pStyle w:val="B2"/>
        <w:rPr>
          <w:rFonts w:eastAsia="SimSun"/>
        </w:rPr>
      </w:pPr>
      <w:r>
        <w:rPr>
          <w:rFonts w:eastAsia="SimSun"/>
        </w:rPr>
        <w:tab/>
      </w:r>
      <w:ins w:id="7" w:author="Nokia" w:date="2024-07-31T11:40:00Z" w16du:dateUtc="2024-07-31T08:40:00Z">
        <w:r>
          <w:rPr>
            <w:rFonts w:eastAsia="SimSun"/>
          </w:rPr>
          <w:t xml:space="preserve">For each TSCTSF instance, </w:t>
        </w:r>
      </w:ins>
      <w:r>
        <w:rPr>
          <w:rFonts w:eastAsia="SimSun"/>
        </w:rPr>
        <w:t xml:space="preserve">NG-RAN stops reporting the TSS attributes to the AMF once </w:t>
      </w:r>
      <w:del w:id="8" w:author="Nokia" w:date="2024-07-31T11:40:00Z" w16du:dateUtc="2024-07-31T08:40:00Z">
        <w:r w:rsidDel="00FD379E">
          <w:rPr>
            <w:rFonts w:eastAsia="SimSun"/>
          </w:rPr>
          <w:delText xml:space="preserve">all </w:delText>
        </w:r>
      </w:del>
      <w:ins w:id="9" w:author="Nokia" w:date="2024-07-31T11:40:00Z" w16du:dateUtc="2024-07-31T08:40:00Z">
        <w:r>
          <w:rPr>
            <w:rFonts w:eastAsia="SimSun"/>
          </w:rPr>
          <w:t xml:space="preserve">the </w:t>
        </w:r>
      </w:ins>
      <w:r>
        <w:rPr>
          <w:rFonts w:eastAsia="SimSun"/>
        </w:rPr>
        <w:t xml:space="preserve">TSCTSF instances </w:t>
      </w:r>
      <w:del w:id="10" w:author="Nokia" w:date="2024-07-31T11:41:00Z" w16du:dateUtc="2024-07-31T08:41:00Z">
        <w:r w:rsidDel="00FD379E">
          <w:rPr>
            <w:rFonts w:eastAsia="SimSun"/>
          </w:rPr>
          <w:delText xml:space="preserve">have </w:delText>
        </w:r>
      </w:del>
      <w:ins w:id="11" w:author="Nokia" w:date="2024-07-31T11:41:00Z" w16du:dateUtc="2024-07-31T08:41:00Z">
        <w:r>
          <w:rPr>
            <w:rFonts w:eastAsia="SimSun"/>
          </w:rPr>
          <w:t xml:space="preserve">has </w:t>
        </w:r>
      </w:ins>
      <w:r>
        <w:rPr>
          <w:rFonts w:eastAsia="SimSun"/>
        </w:rPr>
        <w:t>sent an Namf_Communication_NonUeN2MessageTransfer with an N2 Container indicating to stop reporting NG-RAN timing synchronization status.</w:t>
      </w:r>
    </w:p>
    <w:p w14:paraId="68C9CD36" w14:textId="3F547095" w:rsidR="001E41F3" w:rsidRPr="00FD379E" w:rsidRDefault="00FD379E" w:rsidP="00FD379E">
      <w:pPr>
        <w:pStyle w:val="B2"/>
        <w:rPr>
          <w:rFonts w:eastAsia="SimSun"/>
        </w:rPr>
      </w:pPr>
      <w:r>
        <w:rPr>
          <w:rFonts w:eastAsia="SimSun"/>
        </w:rPr>
        <w:t>14.</w:t>
      </w:r>
      <w:r>
        <w:rPr>
          <w:rFonts w:eastAsia="SimSun"/>
        </w:rPr>
        <w:tab/>
        <w:t>After receiving an Namf_Communication_NonUeN2MessageTransfer response or Namf_Communication_N2InfoNotify request, the TSCTSF invokes the Namf_Communication_NonUeN2InfoUnSubscribe service operation to the AMF to unsubscribe from the NG-RAN timing synchronization status updates.</w:t>
      </w:r>
    </w:p>
    <w:p w14:paraId="7101C772" w14:textId="77777777" w:rsidR="00FD379E" w:rsidRDefault="00FD379E" w:rsidP="00FD379E">
      <w:pPr>
        <w:rPr>
          <w:noProof/>
        </w:rPr>
      </w:pPr>
      <w:r w:rsidRPr="00904129">
        <w:rPr>
          <w:noProof/>
          <w:color w:val="FF0000"/>
        </w:rPr>
        <w:t>*** End of Changes ***</w:t>
      </w:r>
    </w:p>
    <w:p w14:paraId="38307F07" w14:textId="77777777" w:rsidR="00FD379E" w:rsidRDefault="00FD379E">
      <w:pPr>
        <w:rPr>
          <w:noProof/>
        </w:rPr>
      </w:pPr>
    </w:p>
    <w:sectPr w:rsidR="00FD379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C314BB" w14:textId="77777777" w:rsidR="009D5E47" w:rsidRDefault="009D5E47">
      <w:r>
        <w:separator/>
      </w:r>
    </w:p>
  </w:endnote>
  <w:endnote w:type="continuationSeparator" w:id="0">
    <w:p w14:paraId="328E6855" w14:textId="77777777" w:rsidR="009D5E47" w:rsidRDefault="009D5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24647E" w14:textId="77777777" w:rsidR="009D5E47" w:rsidRDefault="009D5E47">
      <w:r>
        <w:separator/>
      </w:r>
    </w:p>
  </w:footnote>
  <w:footnote w:type="continuationSeparator" w:id="0">
    <w:p w14:paraId="4B902AE5" w14:textId="77777777" w:rsidR="009D5E47" w:rsidRDefault="009D5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D4664"/>
    <w:rsid w:val="001E41F3"/>
    <w:rsid w:val="00220946"/>
    <w:rsid w:val="0026004D"/>
    <w:rsid w:val="002640DD"/>
    <w:rsid w:val="00271163"/>
    <w:rsid w:val="00275D12"/>
    <w:rsid w:val="00284FEB"/>
    <w:rsid w:val="002860C4"/>
    <w:rsid w:val="002B5741"/>
    <w:rsid w:val="002E472E"/>
    <w:rsid w:val="00305409"/>
    <w:rsid w:val="003609EF"/>
    <w:rsid w:val="0036231A"/>
    <w:rsid w:val="00374DD4"/>
    <w:rsid w:val="003E1A36"/>
    <w:rsid w:val="00410371"/>
    <w:rsid w:val="00416543"/>
    <w:rsid w:val="004242F1"/>
    <w:rsid w:val="004B75B7"/>
    <w:rsid w:val="005032D3"/>
    <w:rsid w:val="005141D9"/>
    <w:rsid w:val="0051580D"/>
    <w:rsid w:val="00547111"/>
    <w:rsid w:val="00592D74"/>
    <w:rsid w:val="005B70D6"/>
    <w:rsid w:val="005E2C44"/>
    <w:rsid w:val="00621188"/>
    <w:rsid w:val="006257ED"/>
    <w:rsid w:val="00634F4D"/>
    <w:rsid w:val="00653DE4"/>
    <w:rsid w:val="00665C47"/>
    <w:rsid w:val="00695808"/>
    <w:rsid w:val="006B46FB"/>
    <w:rsid w:val="006E21FB"/>
    <w:rsid w:val="0072466F"/>
    <w:rsid w:val="00757FAD"/>
    <w:rsid w:val="00792342"/>
    <w:rsid w:val="007977A8"/>
    <w:rsid w:val="007A10CC"/>
    <w:rsid w:val="007B512A"/>
    <w:rsid w:val="007C2097"/>
    <w:rsid w:val="007D6A07"/>
    <w:rsid w:val="007F7259"/>
    <w:rsid w:val="008040A8"/>
    <w:rsid w:val="008279FA"/>
    <w:rsid w:val="00827F89"/>
    <w:rsid w:val="008626E7"/>
    <w:rsid w:val="00870EE7"/>
    <w:rsid w:val="008863B9"/>
    <w:rsid w:val="008A45A6"/>
    <w:rsid w:val="008D3CCC"/>
    <w:rsid w:val="008F3789"/>
    <w:rsid w:val="008F686C"/>
    <w:rsid w:val="009148DE"/>
    <w:rsid w:val="00941E30"/>
    <w:rsid w:val="009531B0"/>
    <w:rsid w:val="009741B3"/>
    <w:rsid w:val="009777D9"/>
    <w:rsid w:val="00987A3A"/>
    <w:rsid w:val="00991B88"/>
    <w:rsid w:val="009A5753"/>
    <w:rsid w:val="009A579D"/>
    <w:rsid w:val="009D5E47"/>
    <w:rsid w:val="009E3297"/>
    <w:rsid w:val="009F734F"/>
    <w:rsid w:val="00A246B6"/>
    <w:rsid w:val="00A432DD"/>
    <w:rsid w:val="00A47E70"/>
    <w:rsid w:val="00A50CF0"/>
    <w:rsid w:val="00A7671C"/>
    <w:rsid w:val="00AA2CBC"/>
    <w:rsid w:val="00AC5820"/>
    <w:rsid w:val="00AD1CD8"/>
    <w:rsid w:val="00B258BB"/>
    <w:rsid w:val="00B522FB"/>
    <w:rsid w:val="00B67B97"/>
    <w:rsid w:val="00B84C70"/>
    <w:rsid w:val="00B931B2"/>
    <w:rsid w:val="00B968C8"/>
    <w:rsid w:val="00BA3EC5"/>
    <w:rsid w:val="00BA51D9"/>
    <w:rsid w:val="00BB5DFC"/>
    <w:rsid w:val="00BD279D"/>
    <w:rsid w:val="00BD6BB8"/>
    <w:rsid w:val="00C64DC4"/>
    <w:rsid w:val="00C66BA2"/>
    <w:rsid w:val="00C858D6"/>
    <w:rsid w:val="00C870F6"/>
    <w:rsid w:val="00C95985"/>
    <w:rsid w:val="00CC5026"/>
    <w:rsid w:val="00CC68D0"/>
    <w:rsid w:val="00D03F9A"/>
    <w:rsid w:val="00D06D51"/>
    <w:rsid w:val="00D24991"/>
    <w:rsid w:val="00D50255"/>
    <w:rsid w:val="00D66520"/>
    <w:rsid w:val="00D84AE9"/>
    <w:rsid w:val="00D9124E"/>
    <w:rsid w:val="00D94C65"/>
    <w:rsid w:val="00DE34CF"/>
    <w:rsid w:val="00E13F3D"/>
    <w:rsid w:val="00E34898"/>
    <w:rsid w:val="00EB09B7"/>
    <w:rsid w:val="00EE7D7C"/>
    <w:rsid w:val="00EF49F1"/>
    <w:rsid w:val="00F230A8"/>
    <w:rsid w:val="00F25D98"/>
    <w:rsid w:val="00F300FB"/>
    <w:rsid w:val="00F5597B"/>
    <w:rsid w:val="00FB6386"/>
    <w:rsid w:val="00FD37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D379E"/>
    <w:rPr>
      <w:rFonts w:ascii="Times New Roman" w:hAnsi="Times New Roman"/>
      <w:lang w:val="en-GB" w:eastAsia="en-US"/>
    </w:rPr>
  </w:style>
  <w:style w:type="character" w:customStyle="1" w:styleId="THChar">
    <w:name w:val="TH Char"/>
    <w:link w:val="TH"/>
    <w:qFormat/>
    <w:rsid w:val="00FD379E"/>
    <w:rPr>
      <w:rFonts w:ascii="Arial" w:hAnsi="Arial"/>
      <w:b/>
      <w:lang w:val="en-GB" w:eastAsia="en-US"/>
    </w:rPr>
  </w:style>
  <w:style w:type="character" w:customStyle="1" w:styleId="TFChar">
    <w:name w:val="TF Char"/>
    <w:link w:val="TF"/>
    <w:rsid w:val="00FD379E"/>
    <w:rPr>
      <w:rFonts w:ascii="Arial" w:hAnsi="Arial"/>
      <w:b/>
      <w:lang w:val="en-GB" w:eastAsia="en-US"/>
    </w:rPr>
  </w:style>
  <w:style w:type="character" w:customStyle="1" w:styleId="B2Char">
    <w:name w:val="B2 Char"/>
    <w:link w:val="B2"/>
    <w:rsid w:val="00FD379E"/>
    <w:rPr>
      <w:rFonts w:ascii="Times New Roman" w:hAnsi="Times New Roman"/>
      <w:lang w:val="en-GB" w:eastAsia="en-US"/>
    </w:rPr>
  </w:style>
  <w:style w:type="paragraph" w:styleId="Revision">
    <w:name w:val="Revision"/>
    <w:hidden/>
    <w:uiPriority w:val="99"/>
    <w:semiHidden/>
    <w:rsid w:val="00FD37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RBI5PAMIO524-1616901215-25925</_dlc_DocId>
    <_dlc_DocIdUrl xmlns="71c5aaf6-e6ce-465b-b873-5148d2a4c105">
      <Url>https://nokia.sharepoint.com/sites/gxp/_layouts/15/DocIdRedir.aspx?ID=RBI5PAMIO524-1616901215-25925</Url>
      <Description>RBI5PAMIO524-1616901215-25925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D307074-BE36-4C1C-AE59-E6DA4EBE1650}">
  <ds:schemaRefs>
    <ds:schemaRef ds:uri="http://schemas.microsoft.com/sharepoint/events"/>
  </ds:schemaRefs>
</ds:datastoreItem>
</file>

<file path=customXml/itemProps2.xml><?xml version="1.0" encoding="utf-8"?>
<ds:datastoreItem xmlns:ds="http://schemas.openxmlformats.org/officeDocument/2006/customXml" ds:itemID="{5E12A470-456F-4583-9ED9-401E1C5E9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A4F8F7-B0AB-4714-9026-6121A9D71FE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FC5261E0-384E-4213-9D32-277A3431FFDC}">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43121940-B742-4425-9168-FA93369E6E3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1</Pages>
  <Words>1535</Words>
  <Characters>8755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Devaki Chandramouli</cp:lastModifiedBy>
  <cp:revision>9</cp:revision>
  <cp:lastPrinted>1900-01-01T06:00:00Z</cp:lastPrinted>
  <dcterms:created xsi:type="dcterms:W3CDTF">2024-08-08T22:26:00Z</dcterms:created>
  <dcterms:modified xsi:type="dcterms:W3CDTF">2024-08-09T15:29:00Z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70218956-f075-41db-be2e-eaea69128c67</vt:lpwstr>
  </property>
</Properties>
</file>